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C0CF0">
          <w:rPr>
            <w:b/>
            <w:noProof/>
            <w:sz w:val="24"/>
          </w:rPr>
          <w:t>RAN WG4</w:t>
        </w:r>
      </w:fldSimple>
      <w:r w:rsidR="00C66BA2">
        <w:rPr>
          <w:b/>
          <w:noProof/>
          <w:sz w:val="24"/>
        </w:rPr>
        <w:t xml:space="preserve"> </w:t>
      </w:r>
      <w:r>
        <w:rPr>
          <w:b/>
          <w:noProof/>
          <w:sz w:val="24"/>
        </w:rPr>
        <w:t>Meeting #</w:t>
      </w:r>
      <w:r w:rsidR="00D37E52">
        <w:rPr>
          <w:b/>
          <w:noProof/>
          <w:sz w:val="24"/>
        </w:rPr>
        <w:t xml:space="preserve"> </w:t>
      </w:r>
      <w:fldSimple w:instr=" DOCPROPERTY  MtgSeq  \* MERGEFORMAT ">
        <w:r w:rsidR="002C0CF0">
          <w:rPr>
            <w:b/>
            <w:noProof/>
            <w:sz w:val="24"/>
          </w:rPr>
          <w:t>95-e</w:t>
        </w:r>
      </w:fldSimple>
      <w:r>
        <w:rPr>
          <w:b/>
          <w:i/>
          <w:noProof/>
          <w:sz w:val="28"/>
        </w:rPr>
        <w:tab/>
      </w:r>
      <w:fldSimple w:instr=" DOCPROPERTY  Tdoc#  \* MERGEFORMAT ">
        <w:r w:rsidR="002C0CF0">
          <w:rPr>
            <w:b/>
            <w:i/>
            <w:noProof/>
            <w:sz w:val="28"/>
          </w:rPr>
          <w:t>R4-200</w:t>
        </w:r>
        <w:r w:rsidR="00F26F71">
          <w:rPr>
            <w:b/>
            <w:i/>
            <w:noProof/>
            <w:sz w:val="28"/>
          </w:rPr>
          <w:t>6427</w:t>
        </w:r>
      </w:fldSimple>
    </w:p>
    <w:p w:rsidR="001E41F3" w:rsidRDefault="00D37E52" w:rsidP="005E2C44">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sidR="00992AEB">
        <w:rPr>
          <w:rFonts w:eastAsia="宋体"/>
          <w:b/>
          <w:sz w:val="24"/>
          <w:szCs w:val="24"/>
          <w:lang w:eastAsia="zh-CN"/>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90" w:rsidP="002C0CF0">
            <w:pPr>
              <w:pStyle w:val="CRCoverPage"/>
              <w:spacing w:after="0"/>
              <w:jc w:val="right"/>
              <w:rPr>
                <w:b/>
                <w:noProof/>
                <w:sz w:val="28"/>
              </w:rPr>
            </w:pPr>
            <w:fldSimple w:instr=" DOCPROPERTY  Spec#  \* MERGEFORMAT ">
              <w:r w:rsidR="002C0CF0">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3290" w:rsidP="00700813">
            <w:pPr>
              <w:pStyle w:val="CRCoverPage"/>
              <w:spacing w:after="0"/>
              <w:rPr>
                <w:noProof/>
              </w:rPr>
            </w:pPr>
            <w:fldSimple w:instr=" DOCPROPERTY  Cr#  \* MERGEFORMAT ">
              <w:r w:rsidR="00700813">
                <w:rPr>
                  <w:b/>
                  <w:noProof/>
                  <w:sz w:val="28"/>
                </w:rPr>
                <w:t>0153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90" w:rsidP="002C0CF0">
            <w:pPr>
              <w:pStyle w:val="CRCoverPage"/>
              <w:spacing w:after="0"/>
              <w:jc w:val="center"/>
              <w:rPr>
                <w:b/>
                <w:noProof/>
              </w:rPr>
            </w:pPr>
            <w:fldSimple w:instr=" DOCPROPERTY  Revision  \* MERGEFORMAT ">
              <w:r w:rsidR="002C0CF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90" w:rsidP="00B65509">
            <w:pPr>
              <w:pStyle w:val="CRCoverPage"/>
              <w:spacing w:after="0"/>
              <w:jc w:val="center"/>
              <w:rPr>
                <w:noProof/>
                <w:sz w:val="28"/>
              </w:rPr>
            </w:pPr>
            <w:fldSimple w:instr=" DOCPROPERTY  Version  \* MERGEFORMAT ">
              <w:r w:rsidR="002C0CF0">
                <w:rPr>
                  <w:b/>
                  <w:noProof/>
                  <w:sz w:val="28"/>
                </w:rPr>
                <w:t>1</w:t>
              </w:r>
              <w:r w:rsidR="00B65509">
                <w:rPr>
                  <w:b/>
                  <w:noProof/>
                  <w:sz w:val="28"/>
                </w:rPr>
                <w:t>5</w:t>
              </w:r>
              <w:r w:rsidR="002C0CF0">
                <w:rPr>
                  <w:b/>
                  <w:noProof/>
                  <w:sz w:val="28"/>
                </w:rPr>
                <w:t>.</w:t>
              </w:r>
              <w:r w:rsidR="00B65509">
                <w:rPr>
                  <w:b/>
                  <w:noProof/>
                  <w:sz w:val="28"/>
                </w:rPr>
                <w:t>9</w:t>
              </w:r>
              <w:r w:rsidR="002C0CF0">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3A9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571D" w:rsidP="00F33A90">
            <w:pPr>
              <w:pStyle w:val="CRCoverPage"/>
              <w:spacing w:after="0"/>
              <w:ind w:left="100"/>
              <w:rPr>
                <w:noProof/>
              </w:rPr>
            </w:pPr>
            <w:r>
              <w:fldChar w:fldCharType="begin"/>
            </w:r>
            <w:r>
              <w:instrText xml:space="preserve"> DOCPROPERTY  CrTitle  \* MERGEFORMAT </w:instrText>
            </w:r>
            <w:r>
              <w:fldChar w:fldCharType="separate"/>
            </w:r>
            <w:r w:rsidR="00F33A90">
              <w:t xml:space="preserve">CR to </w:t>
            </w:r>
            <w:r w:rsidR="00190CDA">
              <w:rPr>
                <w:rFonts w:hint="eastAsia"/>
                <w:lang w:eastAsia="zh-CN"/>
              </w:rPr>
              <w:t>TS</w:t>
            </w:r>
            <w:r w:rsidR="00F33A90">
              <w:t xml:space="preserve">38.101-2 on </w:t>
            </w:r>
            <w:r w:rsidR="008F5F16">
              <w:t xml:space="preserve">Rel-15 </w:t>
            </w:r>
            <w:r w:rsidR="00F33A90">
              <w:t>beam correspondence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3290" w:rsidP="00F33A90">
            <w:pPr>
              <w:pStyle w:val="CRCoverPage"/>
              <w:spacing w:after="0"/>
              <w:ind w:left="100"/>
              <w:rPr>
                <w:noProof/>
              </w:rPr>
            </w:pPr>
            <w:fldSimple w:instr=" DOCPROPERTY  SourceIfWg  \* MERGEFORMAT ">
              <w:r w:rsidR="00E13F3D">
                <w:rPr>
                  <w:noProof/>
                </w:rPr>
                <w:t>S</w:t>
              </w:r>
              <w:r w:rsidR="00F33A90">
                <w:rPr>
                  <w:noProof/>
                </w:rPr>
                <w:t>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3290" w:rsidP="00F33A90">
            <w:pPr>
              <w:pStyle w:val="CRCoverPage"/>
              <w:spacing w:after="0"/>
              <w:ind w:left="100"/>
              <w:rPr>
                <w:noProof/>
              </w:rPr>
            </w:pPr>
            <w:fldSimple w:instr=" DOCPROPERTY  SourceIfTsg  \* MERGEFORMAT ">
              <w:r w:rsidR="00F33A9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290" w:rsidP="008F5F16">
            <w:pPr>
              <w:pStyle w:val="CRCoverPage"/>
              <w:spacing w:after="0"/>
              <w:ind w:left="100"/>
              <w:rPr>
                <w:noProof/>
              </w:rPr>
            </w:pPr>
            <w:fldSimple w:instr=" DOCPROPERTY  RelatedWis  \* MERGEFORMAT ">
              <w:r w:rsidR="008F5F16" w:rsidRPr="008F5F16">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3290" w:rsidP="00157F16">
            <w:pPr>
              <w:pStyle w:val="CRCoverPage"/>
              <w:spacing w:after="0"/>
              <w:ind w:left="100"/>
              <w:rPr>
                <w:noProof/>
              </w:rPr>
            </w:pPr>
            <w:fldSimple w:instr=" DOCPROPERTY  ResDate  \* MERGEFORMAT ">
              <w:r w:rsidR="00D37E52">
                <w:rPr>
                  <w:noProof/>
                </w:rPr>
                <w:t>2020-05-1</w:t>
              </w:r>
            </w:fldSimple>
            <w:r w:rsidR="00157F16">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290" w:rsidP="00D37E52">
            <w:pPr>
              <w:pStyle w:val="CRCoverPage"/>
              <w:spacing w:after="0"/>
              <w:ind w:left="100" w:right="-609"/>
              <w:rPr>
                <w:b/>
                <w:noProof/>
              </w:rPr>
            </w:pPr>
            <w:fldSimple w:instr=" DOCPROPERTY  Cat  \* MERGEFORMAT ">
              <w:r w:rsidR="00D37E5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3290" w:rsidP="006F191F">
            <w:pPr>
              <w:pStyle w:val="CRCoverPage"/>
              <w:spacing w:after="0"/>
              <w:ind w:left="100"/>
              <w:rPr>
                <w:noProof/>
              </w:rPr>
            </w:pPr>
            <w:fldSimple w:instr=" DOCPROPERTY  Release  \* MERGEFORMAT ">
              <w:r w:rsidR="00D37E52">
                <w:rPr>
                  <w:noProof/>
                </w:rPr>
                <w:t>Rel-1</w:t>
              </w:r>
              <w:r w:rsidR="006F191F">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7ADA" w:rsidP="004B7ADA">
            <w:pPr>
              <w:pStyle w:val="CRCoverPage"/>
              <w:numPr>
                <w:ilvl w:val="0"/>
                <w:numId w:val="2"/>
              </w:numPr>
              <w:spacing w:after="0"/>
              <w:rPr>
                <w:noProof/>
                <w:lang w:eastAsia="zh-CN"/>
              </w:rPr>
            </w:pPr>
            <w:r>
              <w:rPr>
                <w:noProof/>
                <w:lang w:eastAsia="zh-CN"/>
              </w:rPr>
              <w:t xml:space="preserve">When defining beam correspondence requirements, the beam correspondence capability IE name was not fixed, so just “[bit-1]” and “[bit-0]” are used in RAN4 specs. It is necessary to replace with the exact beam correspondence capablity IE, i.e., </w:t>
            </w:r>
            <w:r w:rsidRPr="004B7ADA">
              <w:rPr>
                <w:i/>
                <w:noProof/>
                <w:lang w:eastAsia="zh-CN"/>
              </w:rPr>
              <w:t>beamCorrespondenceWithoutUL-BeamSweeping</w:t>
            </w:r>
          </w:p>
          <w:p w:rsidR="00586330" w:rsidRDefault="00586330" w:rsidP="00F561F8">
            <w:pPr>
              <w:pStyle w:val="CRCoverPage"/>
              <w:numPr>
                <w:ilvl w:val="0"/>
                <w:numId w:val="2"/>
              </w:numPr>
              <w:spacing w:after="0"/>
              <w:rPr>
                <w:noProof/>
                <w:lang w:eastAsia="zh-CN"/>
              </w:rPr>
            </w:pPr>
            <w:r>
              <w:rPr>
                <w:noProof/>
                <w:lang w:eastAsia="zh-CN"/>
              </w:rPr>
              <w:t xml:space="preserve">In the side condition tables for beam correspondence, the PSD </w:t>
            </w:r>
            <w:r w:rsidR="001044C8">
              <w:rPr>
                <w:noProof/>
                <w:lang w:eastAsia="zh-CN"/>
              </w:rPr>
              <w:t>values are obtained</w:t>
            </w:r>
            <w:r>
              <w:rPr>
                <w:noProof/>
                <w:lang w:eastAsia="zh-CN"/>
              </w:rPr>
              <w:t xml:space="preserve"> based on spherical coverage</w:t>
            </w:r>
            <w:r w:rsidR="00F561F8">
              <w:rPr>
                <w:noProof/>
                <w:lang w:eastAsia="zh-CN"/>
              </w:rPr>
              <w:t>, but the multi-band relaxation factors for RX beam peak (</w:t>
            </w:r>
            <w:r w:rsidR="00F561F8" w:rsidRPr="00DB2FAB">
              <w:t>ΣMB</w:t>
            </w:r>
            <w:r w:rsidR="00F561F8" w:rsidRPr="00DB2FAB">
              <w:rPr>
                <w:vertAlign w:val="subscript"/>
              </w:rPr>
              <w:t>P</w:t>
            </w:r>
            <w:r w:rsidR="00F561F8" w:rsidRPr="000772B9">
              <w:t>)</w:t>
            </w:r>
            <w:r w:rsidR="00F561F8">
              <w:rPr>
                <w:noProof/>
                <w:lang w:eastAsia="zh-CN"/>
              </w:rPr>
              <w:t xml:space="preserve"> and spherical coverage (</w:t>
            </w:r>
            <w:r w:rsidR="00F561F8" w:rsidRPr="00DB2FAB">
              <w:t>ΣMB</w:t>
            </w:r>
            <w:r w:rsidR="00F561F8">
              <w:rPr>
                <w:vertAlign w:val="subscript"/>
              </w:rPr>
              <w:t>S</w:t>
            </w:r>
            <w:r w:rsidR="00F561F8">
              <w:rPr>
                <w:noProof/>
                <w:lang w:eastAsia="zh-CN"/>
              </w:rPr>
              <w:t xml:space="preserve">) are both applied in Note 1. </w:t>
            </w:r>
            <w:r w:rsidR="00F561F8" w:rsidRPr="00F561F8">
              <w:rPr>
                <w:noProof/>
                <w:lang w:eastAsia="zh-CN"/>
              </w:rPr>
              <w:t>For UEs that support multiple FR2 bands</w:t>
            </w:r>
            <w:r w:rsidR="00F561F8">
              <w:rPr>
                <w:noProof/>
                <w:lang w:eastAsia="zh-CN"/>
              </w:rPr>
              <w:t>, the PSD values sh</w:t>
            </w:r>
            <w:r w:rsidR="001044C8">
              <w:rPr>
                <w:noProof/>
                <w:lang w:eastAsia="zh-CN"/>
              </w:rPr>
              <w:t>ould</w:t>
            </w:r>
            <w:r w:rsidR="00F561F8">
              <w:rPr>
                <w:noProof/>
                <w:lang w:eastAsia="zh-CN"/>
              </w:rPr>
              <w:t xml:space="preserve"> be increased by </w:t>
            </w:r>
            <w:r w:rsidR="00F561F8" w:rsidRPr="00DB2FAB">
              <w:t>ΣMB</w:t>
            </w:r>
            <w:r w:rsidR="00F561F8">
              <w:rPr>
                <w:vertAlign w:val="subscript"/>
              </w:rPr>
              <w:t>S</w:t>
            </w:r>
            <w:r w:rsidR="00F561F8">
              <w:rPr>
                <w:noProof/>
                <w:lang w:eastAsia="zh-CN"/>
              </w:rPr>
              <w:t xml:space="preserve"> for all angles.</w:t>
            </w:r>
          </w:p>
          <w:p w:rsidR="00CE16EC" w:rsidRDefault="00CE16EC" w:rsidP="00586330">
            <w:pPr>
              <w:pStyle w:val="CRCoverPage"/>
              <w:numPr>
                <w:ilvl w:val="0"/>
                <w:numId w:val="2"/>
              </w:numPr>
              <w:spacing w:after="0"/>
              <w:rPr>
                <w:noProof/>
                <w:lang w:eastAsia="zh-CN"/>
              </w:rPr>
            </w:pPr>
            <w:r>
              <w:rPr>
                <w:noProof/>
                <w:lang w:eastAsia="zh-CN"/>
              </w:rPr>
              <w:t>In the side conditon table for CSI-RS based beam correspondence, SSB is wrongly used</w:t>
            </w:r>
            <w:r w:rsidR="0058633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7ADA" w:rsidP="00CE16EC">
            <w:pPr>
              <w:pStyle w:val="CRCoverPage"/>
              <w:numPr>
                <w:ilvl w:val="0"/>
                <w:numId w:val="3"/>
              </w:numPr>
              <w:spacing w:after="0"/>
              <w:rPr>
                <w:noProof/>
                <w:lang w:eastAsia="zh-CN"/>
              </w:rPr>
            </w:pPr>
            <w:r>
              <w:rPr>
                <w:noProof/>
                <w:lang w:eastAsia="zh-CN"/>
              </w:rPr>
              <w:t xml:space="preserve">Explicityly apply beam correspondence cability IE </w:t>
            </w:r>
            <w:r w:rsidRPr="004B7ADA">
              <w:rPr>
                <w:i/>
                <w:noProof/>
                <w:lang w:eastAsia="zh-CN"/>
              </w:rPr>
              <w:t>beamCorrespondenceWithoutUL-BeamSweeping</w:t>
            </w:r>
            <w:r>
              <w:rPr>
                <w:noProof/>
                <w:lang w:eastAsia="zh-CN"/>
              </w:rPr>
              <w:t xml:space="preserve"> in beam correspodnence requirements</w:t>
            </w:r>
          </w:p>
          <w:p w:rsidR="000772B9" w:rsidRDefault="000772B9" w:rsidP="00CE16EC">
            <w:pPr>
              <w:pStyle w:val="CRCoverPage"/>
              <w:numPr>
                <w:ilvl w:val="0"/>
                <w:numId w:val="3"/>
              </w:numPr>
              <w:spacing w:after="0"/>
              <w:rPr>
                <w:noProof/>
                <w:lang w:eastAsia="zh-CN"/>
              </w:rPr>
            </w:pPr>
            <w:r>
              <w:rPr>
                <w:noProof/>
                <w:lang w:eastAsia="zh-CN"/>
              </w:rPr>
              <w:t>Remove the multi-band relaxation factors for RX beam peak (</w:t>
            </w:r>
            <w:r w:rsidRPr="00DB2FAB">
              <w:t>ΣMB</w:t>
            </w:r>
            <w:r w:rsidRPr="00DB2FAB">
              <w:rPr>
                <w:vertAlign w:val="subscript"/>
              </w:rPr>
              <w:t>P</w:t>
            </w:r>
            <w:r w:rsidRPr="000772B9">
              <w:t>)</w:t>
            </w:r>
            <w:r>
              <w:t xml:space="preserve"> </w:t>
            </w:r>
            <w:r w:rsidR="00157F16">
              <w:t>and apply</w:t>
            </w:r>
            <w:r w:rsidR="005222AC">
              <w:t xml:space="preserve"> </w:t>
            </w:r>
            <w:r w:rsidR="00157F16" w:rsidRPr="00DB2FAB">
              <w:t>ΣMB</w:t>
            </w:r>
            <w:r w:rsidR="00157F16">
              <w:rPr>
                <w:vertAlign w:val="subscript"/>
              </w:rPr>
              <w:t>S</w:t>
            </w:r>
            <w:r w:rsidR="00157F16">
              <w:t xml:space="preserve"> for all angles </w:t>
            </w:r>
            <w:r>
              <w:t xml:space="preserve">in Note 1 of </w:t>
            </w:r>
            <w:r>
              <w:rPr>
                <w:noProof/>
                <w:lang w:eastAsia="zh-CN"/>
              </w:rPr>
              <w:t>Table 6.6.4.3.1-1 and Table 6.6.4.3.1-2</w:t>
            </w:r>
          </w:p>
          <w:p w:rsidR="00CE16EC" w:rsidRDefault="00CE16EC" w:rsidP="00CE16EC">
            <w:pPr>
              <w:pStyle w:val="CRCoverPage"/>
              <w:numPr>
                <w:ilvl w:val="0"/>
                <w:numId w:val="3"/>
              </w:numPr>
              <w:spacing w:after="0"/>
              <w:rPr>
                <w:noProof/>
                <w:lang w:eastAsia="zh-CN"/>
              </w:rPr>
            </w:pPr>
            <w:r>
              <w:rPr>
                <w:noProof/>
                <w:lang w:eastAsia="zh-CN"/>
              </w:rPr>
              <w:t>Change “SSB” to “CSI-RS” in Note 2 of Table 6.6.4.3.1-2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516E9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16EC">
            <w:pPr>
              <w:pStyle w:val="CRCoverPage"/>
              <w:spacing w:after="0"/>
              <w:ind w:left="100"/>
              <w:rPr>
                <w:noProof/>
                <w:lang w:eastAsia="zh-CN"/>
              </w:rPr>
            </w:pPr>
            <w:r>
              <w:rPr>
                <w:noProof/>
                <w:lang w:eastAsia="zh-CN"/>
              </w:rPr>
              <w:t>Beam corresponce specification has error</w:t>
            </w:r>
            <w:r w:rsidR="00516E94">
              <w:rPr>
                <w:noProof/>
                <w:lang w:eastAsia="zh-CN"/>
              </w:rPr>
              <w: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66B">
            <w:pPr>
              <w:pStyle w:val="CRCoverPage"/>
              <w:spacing w:after="0"/>
              <w:ind w:left="100"/>
              <w:rPr>
                <w:noProof/>
                <w:lang w:eastAsia="zh-CN"/>
              </w:rPr>
            </w:pPr>
            <w:r>
              <w:rPr>
                <w:rFonts w:hint="eastAsia"/>
                <w:noProof/>
                <w:lang w:eastAsia="zh-CN"/>
              </w:rPr>
              <w:t>6</w:t>
            </w:r>
            <w:r>
              <w:rPr>
                <w:noProof/>
                <w:lang w:eastAsia="zh-CN"/>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016C">
            <w:pPr>
              <w:pStyle w:val="CRCoverPage"/>
              <w:spacing w:after="0"/>
              <w:jc w:val="center"/>
              <w:rPr>
                <w:b/>
                <w:caps/>
                <w:noProof/>
                <w:lang w:eastAsia="zh-CN"/>
              </w:rPr>
            </w:pPr>
            <w:r>
              <w:rPr>
                <w:b/>
                <w:caps/>
                <w:noProof/>
                <w:lang w:eastAsia="zh-CN"/>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751A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751AD">
            <w:pPr>
              <w:pStyle w:val="CRCoverPage"/>
              <w:spacing w:after="0"/>
              <w:ind w:left="99"/>
              <w:rPr>
                <w:noProof/>
              </w:rPr>
            </w:pPr>
            <w:r>
              <w:rPr>
                <w:noProof/>
              </w:rPr>
              <w:t>TS 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016C">
            <w:pPr>
              <w:pStyle w:val="CRCoverPage"/>
              <w:spacing w:after="0"/>
              <w:jc w:val="center"/>
              <w:rPr>
                <w:b/>
                <w:caps/>
                <w:noProof/>
                <w:lang w:eastAsia="zh-CN"/>
              </w:rPr>
            </w:pPr>
            <w:r>
              <w:rPr>
                <w:b/>
                <w:caps/>
                <w:noProof/>
                <w:lang w:eastAsia="zh-CN"/>
              </w:rPr>
              <w:t>N</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AC4D0C" w:rsidRPr="006F191F" w:rsidRDefault="00AC4D0C" w:rsidP="00AC4D0C">
      <w:pPr>
        <w:keepNext/>
        <w:keepLines/>
        <w:spacing w:before="180"/>
        <w:ind w:left="1134" w:hanging="1134"/>
        <w:outlineLvl w:val="1"/>
        <w:rPr>
          <w:rFonts w:ascii="Arial" w:eastAsia="??" w:hAnsi="Arial"/>
          <w:color w:val="FF0000"/>
          <w:sz w:val="32"/>
          <w:szCs w:val="32"/>
        </w:rPr>
      </w:pPr>
      <w:bookmarkStart w:id="3" w:name="_Toc21340713"/>
      <w:bookmarkStart w:id="4" w:name="_Toc29805160"/>
      <w:bookmarkStart w:id="5" w:name="_Toc36456369"/>
      <w:bookmarkStart w:id="6" w:name="_Toc36469467"/>
      <w:bookmarkStart w:id="7" w:name="_Toc37253876"/>
      <w:bookmarkStart w:id="8" w:name="_Toc37322733"/>
      <w:bookmarkStart w:id="9" w:name="_Toc37324139"/>
      <w:r w:rsidRPr="00687728">
        <w:rPr>
          <w:rFonts w:ascii="Arial" w:eastAsia="??" w:hAnsi="Arial"/>
          <w:color w:val="FF0000"/>
          <w:sz w:val="32"/>
          <w:szCs w:val="32"/>
        </w:rPr>
        <w:lastRenderedPageBreak/>
        <w:t>&lt;&lt; Start of change &gt;&gt;</w:t>
      </w:r>
    </w:p>
    <w:p w:rsidR="006F191F" w:rsidRPr="007513A5" w:rsidRDefault="006F191F" w:rsidP="006F191F">
      <w:pPr>
        <w:pStyle w:val="3"/>
      </w:pPr>
      <w:bookmarkStart w:id="10" w:name="_Toc21339479"/>
      <w:bookmarkStart w:id="11" w:name="_Toc29804696"/>
      <w:bookmarkStart w:id="12" w:name="_Toc36548266"/>
      <w:bookmarkStart w:id="13" w:name="_Toc37253484"/>
      <w:bookmarkStart w:id="14" w:name="_Toc37253816"/>
      <w:bookmarkStart w:id="15" w:name="_Toc37321585"/>
      <w:bookmarkStart w:id="16" w:name="_Toc37322770"/>
      <w:bookmarkEnd w:id="3"/>
      <w:bookmarkEnd w:id="4"/>
      <w:bookmarkEnd w:id="5"/>
      <w:bookmarkEnd w:id="6"/>
      <w:bookmarkEnd w:id="7"/>
      <w:bookmarkEnd w:id="8"/>
      <w:bookmarkEnd w:id="9"/>
      <w:r w:rsidRPr="007513A5">
        <w:t>6.6.4</w:t>
      </w:r>
      <w:r w:rsidRPr="007513A5">
        <w:tab/>
        <w:t>Beam correspondence for power class 3</w:t>
      </w:r>
      <w:bookmarkEnd w:id="10"/>
      <w:bookmarkEnd w:id="11"/>
      <w:bookmarkEnd w:id="12"/>
      <w:bookmarkEnd w:id="13"/>
      <w:bookmarkEnd w:id="14"/>
      <w:bookmarkEnd w:id="15"/>
      <w:bookmarkEnd w:id="16"/>
    </w:p>
    <w:p w:rsidR="006F191F" w:rsidRPr="007513A5" w:rsidRDefault="006F191F" w:rsidP="006F191F">
      <w:pPr>
        <w:pStyle w:val="4"/>
      </w:pPr>
      <w:bookmarkStart w:id="17" w:name="_Toc21339480"/>
      <w:bookmarkStart w:id="18" w:name="_Toc29804697"/>
      <w:bookmarkStart w:id="19" w:name="_Toc36548267"/>
      <w:bookmarkStart w:id="20" w:name="_Toc37253485"/>
      <w:bookmarkStart w:id="21" w:name="_Toc37253817"/>
      <w:bookmarkStart w:id="22" w:name="_Toc37321586"/>
      <w:bookmarkStart w:id="23" w:name="_Toc37322771"/>
      <w:r w:rsidRPr="007513A5">
        <w:t>6.6.4.1</w:t>
      </w:r>
      <w:r w:rsidRPr="007513A5">
        <w:tab/>
        <w:t>General</w:t>
      </w:r>
      <w:bookmarkEnd w:id="17"/>
      <w:bookmarkEnd w:id="18"/>
      <w:bookmarkEnd w:id="19"/>
      <w:bookmarkEnd w:id="20"/>
      <w:bookmarkEnd w:id="21"/>
      <w:bookmarkEnd w:id="22"/>
      <w:bookmarkEnd w:id="23"/>
    </w:p>
    <w:p w:rsidR="006F191F" w:rsidRPr="007513A5" w:rsidRDefault="006F191F" w:rsidP="006F191F">
      <w:r w:rsidRPr="007513A5">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ins w:id="24" w:author="Samsung" w:date="2020-05-15T10:12:00Z">
        <w:r w:rsidR="00B7256F">
          <w:t xml:space="preserve"> IE </w:t>
        </w:r>
        <w:proofErr w:type="spellStart"/>
        <w:r w:rsidR="00B7256F" w:rsidRPr="00F04FE3">
          <w:rPr>
            <w:i/>
          </w:rPr>
          <w:t>beamCorrespondenceWithoutUL-BeamSweeping</w:t>
        </w:r>
      </w:ins>
      <w:proofErr w:type="spellEnd"/>
      <w:r w:rsidRPr="007513A5">
        <w:t>, as defined in TS 38.306 [14]:</w:t>
      </w:r>
    </w:p>
    <w:p w:rsidR="006F191F" w:rsidRPr="007513A5" w:rsidRDefault="006F191F" w:rsidP="006F191F">
      <w:pPr>
        <w:pStyle w:val="B1"/>
      </w:pPr>
      <w:r w:rsidRPr="007513A5">
        <w:t>-</w:t>
      </w:r>
      <w:r w:rsidRPr="007513A5">
        <w:tab/>
        <w:t xml:space="preserve">If </w:t>
      </w:r>
      <w:del w:id="25" w:author="Samsung" w:date="2020-05-12T10:42:00Z">
        <w:r w:rsidRPr="007513A5" w:rsidDel="006F191F">
          <w:delText>[</w:delText>
        </w:r>
      </w:del>
      <w:del w:id="26" w:author="Samsung" w:date="2020-05-15T10:09:00Z">
        <w:r w:rsidRPr="007513A5" w:rsidDel="00843E52">
          <w:delText>bit-1</w:delText>
        </w:r>
      </w:del>
      <w:del w:id="27" w:author="Samsung" w:date="2020-05-12T10:42:00Z">
        <w:r w:rsidRPr="007513A5" w:rsidDel="006F191F">
          <w:delText>]</w:delText>
        </w:r>
      </w:del>
      <w:proofErr w:type="spellStart"/>
      <w:ins w:id="28" w:author="Samsung" w:date="2020-05-15T10:11:00Z">
        <w:r w:rsidR="00D8227A" w:rsidRPr="00F04FE3">
          <w:rPr>
            <w:i/>
          </w:rPr>
          <w:t>beamCorrespondenceWithoutUL-BeamSweeping</w:t>
        </w:r>
      </w:ins>
      <w:proofErr w:type="spellEnd"/>
      <w:ins w:id="29" w:author="Samsung" w:date="2020-05-15T10:37:00Z">
        <w:r w:rsidR="002B3289" w:rsidRPr="00D8227A">
          <w:t xml:space="preserve"> </w:t>
        </w:r>
      </w:ins>
      <w:ins w:id="30" w:author="Samsung" w:date="2020-05-15T10:38:00Z">
        <w:r w:rsidR="0022701F">
          <w:t>is</w:t>
        </w:r>
      </w:ins>
      <w:ins w:id="31" w:author="Samsung" w:date="2020-05-15T10:37:00Z">
        <w:r w:rsidR="002B3289">
          <w:t xml:space="preserve"> </w:t>
        </w:r>
      </w:ins>
      <w:ins w:id="32" w:author="Samsung" w:date="2020-05-15T10:36:00Z">
        <w:r w:rsidR="002B3289" w:rsidRPr="0022701F">
          <w:t>supported</w:t>
        </w:r>
      </w:ins>
      <w:r w:rsidRPr="007513A5">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006F191F" w:rsidRPr="007513A5" w:rsidRDefault="006F191F" w:rsidP="006F191F">
      <w:pPr>
        <w:pStyle w:val="B1"/>
      </w:pPr>
      <w:r w:rsidRPr="007513A5">
        <w:t>-</w:t>
      </w:r>
      <w:r w:rsidRPr="007513A5">
        <w:tab/>
        <w:t xml:space="preserve">If </w:t>
      </w:r>
      <w:del w:id="33" w:author="Samsung" w:date="2020-05-12T10:42:00Z">
        <w:r w:rsidRPr="007513A5" w:rsidDel="006F191F">
          <w:delText>[</w:delText>
        </w:r>
      </w:del>
      <w:del w:id="34" w:author="Samsung" w:date="2020-05-15T10:10:00Z">
        <w:r w:rsidRPr="007513A5" w:rsidDel="00843E52">
          <w:delText>bit-0</w:delText>
        </w:r>
      </w:del>
      <w:del w:id="35" w:author="Samsung" w:date="2020-05-12T10:42:00Z">
        <w:r w:rsidRPr="007513A5" w:rsidDel="006F191F">
          <w:delText>]</w:delText>
        </w:r>
      </w:del>
      <w:proofErr w:type="spellStart"/>
      <w:ins w:id="36" w:author="Samsung" w:date="2020-05-15T10:11:00Z">
        <w:r w:rsidR="00843E52" w:rsidRPr="00F04FE3">
          <w:rPr>
            <w:i/>
          </w:rPr>
          <w:t>beamCorrespondenceWithoutUL-BeamSweeping</w:t>
        </w:r>
      </w:ins>
      <w:proofErr w:type="spellEnd"/>
      <w:ins w:id="37" w:author="Samsung" w:date="2020-05-15T10:37:00Z">
        <w:r w:rsidR="002B3289">
          <w:t xml:space="preserve"> is not present</w:t>
        </w:r>
      </w:ins>
      <w:r w:rsidRPr="007513A5">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rsidR="006F191F" w:rsidRPr="007513A5" w:rsidRDefault="006F191F" w:rsidP="006F191F">
      <w:pPr>
        <w:pStyle w:val="4"/>
      </w:pPr>
      <w:bookmarkStart w:id="38" w:name="_Toc21339481"/>
      <w:bookmarkStart w:id="39" w:name="_Toc29804698"/>
      <w:bookmarkStart w:id="40" w:name="_Toc36548268"/>
      <w:bookmarkStart w:id="41" w:name="_Toc37253486"/>
      <w:bookmarkStart w:id="42" w:name="_Toc37253818"/>
      <w:bookmarkStart w:id="43" w:name="_Toc37321587"/>
      <w:bookmarkStart w:id="44" w:name="_Toc37322772"/>
      <w:r w:rsidRPr="007513A5">
        <w:t>6.6.4.2</w:t>
      </w:r>
      <w:r w:rsidRPr="007513A5">
        <w:tab/>
        <w:t>Beam correspondence tolerance for power class 3</w:t>
      </w:r>
      <w:bookmarkEnd w:id="38"/>
      <w:bookmarkEnd w:id="39"/>
      <w:bookmarkEnd w:id="40"/>
      <w:bookmarkEnd w:id="41"/>
      <w:bookmarkEnd w:id="42"/>
      <w:bookmarkEnd w:id="43"/>
      <w:bookmarkEnd w:id="44"/>
      <w:r w:rsidRPr="007513A5">
        <w:t xml:space="preserve"> </w:t>
      </w:r>
    </w:p>
    <w:p w:rsidR="006F191F" w:rsidRPr="007513A5" w:rsidRDefault="006F191F" w:rsidP="006F191F">
      <w:r w:rsidRPr="007513A5">
        <w:t>The beam correspondence tolerance requirement ∆EIRP</w:t>
      </w:r>
      <w:r w:rsidRPr="007513A5">
        <w:rPr>
          <w:vertAlign w:val="subscript"/>
        </w:rPr>
        <w:t>BC</w:t>
      </w:r>
      <w:r w:rsidRPr="007513A5">
        <w:t xml:space="preserve"> for power class 3 UEs is defined based on a percentile of the distribution of ∆EIRP</w:t>
      </w:r>
      <w:r w:rsidRPr="007513A5">
        <w:rPr>
          <w:vertAlign w:val="subscript"/>
        </w:rPr>
        <w:t>BC</w:t>
      </w:r>
      <w:r w:rsidRPr="007513A5">
        <w:t>, defined as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r w:rsidRPr="007513A5">
        <w:t xml:space="preserve"> over the link angles spanning a subset of the spherical coverage grid points, such that</w:t>
      </w:r>
    </w:p>
    <w:p w:rsidR="006F191F" w:rsidRPr="007513A5" w:rsidRDefault="006F191F" w:rsidP="006F191F">
      <w:pPr>
        <w:pStyle w:val="B1"/>
      </w:pPr>
      <w:r w:rsidRPr="007513A5">
        <w:t>-</w:t>
      </w:r>
      <w:r w:rsidRPr="007513A5">
        <w:tab/>
        <w:t>EIRP</w:t>
      </w:r>
      <w:r w:rsidRPr="007513A5">
        <w:rPr>
          <w:vertAlign w:val="subscript"/>
        </w:rPr>
        <w:t>1</w:t>
      </w:r>
      <w:r w:rsidRPr="007513A5">
        <w:t xml:space="preserve"> is the total EIRP in </w:t>
      </w:r>
      <w:proofErr w:type="spellStart"/>
      <w:r w:rsidRPr="007513A5">
        <w:t>dBm</w:t>
      </w:r>
      <w:proofErr w:type="spellEnd"/>
      <w:r w:rsidRPr="007513A5">
        <w:t xml:space="preserve"> calculated based on the beam the UE chooses autonomously (corresponding beam) to transmit in the direction of the incoming DL signal, which is based on beam correspondence without relying on UL beam sweeping.</w:t>
      </w:r>
    </w:p>
    <w:p w:rsidR="006F191F" w:rsidRPr="007513A5" w:rsidRDefault="006F191F" w:rsidP="006F191F">
      <w:pPr>
        <w:pStyle w:val="B1"/>
      </w:pPr>
      <w:r w:rsidRPr="007513A5">
        <w:t>-</w:t>
      </w:r>
      <w:r w:rsidRPr="007513A5">
        <w:tab/>
        <w:t>EIRP</w:t>
      </w:r>
      <w:r w:rsidRPr="007513A5">
        <w:rPr>
          <w:vertAlign w:val="subscript"/>
        </w:rPr>
        <w:t>2</w:t>
      </w:r>
      <w:r w:rsidRPr="007513A5">
        <w:t xml:space="preserve"> is the best total EIRP (beam yielding highest EIRP in a given direction) in </w:t>
      </w:r>
      <w:proofErr w:type="spellStart"/>
      <w:r w:rsidRPr="007513A5">
        <w:t>dBm</w:t>
      </w:r>
      <w:proofErr w:type="spellEnd"/>
      <w:r w:rsidRPr="007513A5">
        <w:t xml:space="preserve"> which is based on beam correspondence with relying on UL beam sweeping.</w:t>
      </w:r>
    </w:p>
    <w:p w:rsidR="006F191F" w:rsidRPr="007513A5" w:rsidRDefault="006F191F" w:rsidP="006F191F">
      <w:pPr>
        <w:pStyle w:val="B1"/>
      </w:pPr>
      <w:r w:rsidRPr="007513A5">
        <w:t>-</w:t>
      </w:r>
      <w:r w:rsidRPr="007513A5">
        <w:tab/>
        <w:t>The link angles are the ones corresponding to the top N</w:t>
      </w:r>
      <w:r w:rsidRPr="007513A5">
        <w:rPr>
          <w:vertAlign w:val="superscript"/>
        </w:rPr>
        <w:t>th</w:t>
      </w:r>
      <w:r w:rsidRPr="007513A5">
        <w:t xml:space="preserve"> percentile  of the EIRP</w:t>
      </w:r>
      <w:r w:rsidRPr="007513A5">
        <w:rPr>
          <w:vertAlign w:val="subscript"/>
        </w:rPr>
        <w:t>2</w:t>
      </w:r>
      <w:r w:rsidRPr="007513A5">
        <w:t xml:space="preserve"> measurement over the whole sphere, where the value of N is according to the test point of EIRP spherical coverage requirement for power class 3, i.e. N = 50.</w:t>
      </w:r>
    </w:p>
    <w:p w:rsidR="006F191F" w:rsidRPr="007513A5" w:rsidRDefault="006F191F" w:rsidP="006F191F">
      <w:r w:rsidRPr="007513A5">
        <w:t>For power class 3 UEs, the requirement is fulfilled if the UE's corresponding UL beams satisfy the maximum limit in Table 6.6.4.2-1.</w:t>
      </w:r>
    </w:p>
    <w:p w:rsidR="006F191F" w:rsidRPr="007513A5" w:rsidRDefault="006F191F" w:rsidP="006F191F">
      <w:pPr>
        <w:pStyle w:val="TH"/>
      </w:pPr>
      <w:r w:rsidRPr="007513A5">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F191F" w:rsidRPr="007513A5" w:rsidTr="005064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191F" w:rsidRPr="007513A5" w:rsidRDefault="006F191F" w:rsidP="0050645B">
            <w:pPr>
              <w:pStyle w:val="TAH"/>
            </w:pPr>
            <w:r w:rsidRPr="007513A5">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6F191F" w:rsidRPr="007513A5" w:rsidRDefault="006F191F" w:rsidP="0050645B">
            <w:pPr>
              <w:pStyle w:val="TAH"/>
            </w:pPr>
            <w:r w:rsidRPr="007513A5">
              <w:t>Max ∆EIRP</w:t>
            </w:r>
            <w:r w:rsidRPr="007513A5">
              <w:rPr>
                <w:vertAlign w:val="subscript"/>
              </w:rPr>
              <w:t>BC</w:t>
            </w:r>
            <w:r w:rsidRPr="007513A5">
              <w:t xml:space="preserve"> at 85</w:t>
            </w:r>
            <w:r w:rsidRPr="007513A5">
              <w:rPr>
                <w:vertAlign w:val="superscript"/>
              </w:rPr>
              <w:t>th</w:t>
            </w:r>
            <w:r w:rsidRPr="007513A5">
              <w:t xml:space="preserve"> %-tile ∆EIRP</w:t>
            </w:r>
            <w:r w:rsidRPr="007513A5">
              <w:rPr>
                <w:vertAlign w:val="subscript"/>
              </w:rPr>
              <w:t>BC</w:t>
            </w:r>
            <w:r w:rsidRPr="007513A5">
              <w:t xml:space="preserve"> CDF (dB)</w:t>
            </w:r>
          </w:p>
        </w:tc>
      </w:tr>
      <w:tr w:rsidR="006F191F" w:rsidRPr="007513A5" w:rsidTr="005064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191F" w:rsidRPr="007513A5" w:rsidRDefault="006F191F" w:rsidP="0050645B">
            <w:pPr>
              <w:pStyle w:val="TAC"/>
            </w:pPr>
            <w:r w:rsidRPr="007513A5">
              <w:t>n257</w:t>
            </w:r>
          </w:p>
        </w:tc>
        <w:tc>
          <w:tcPr>
            <w:tcW w:w="2788" w:type="dxa"/>
            <w:tcBorders>
              <w:top w:val="single" w:sz="4" w:space="0" w:color="auto"/>
              <w:left w:val="single" w:sz="4" w:space="0" w:color="auto"/>
              <w:bottom w:val="single" w:sz="4" w:space="0" w:color="auto"/>
              <w:right w:val="single" w:sz="4" w:space="0" w:color="auto"/>
            </w:tcBorders>
            <w:vAlign w:val="center"/>
          </w:tcPr>
          <w:p w:rsidR="006F191F" w:rsidRPr="007513A5" w:rsidRDefault="006F191F" w:rsidP="0050645B">
            <w:pPr>
              <w:pStyle w:val="TAC"/>
            </w:pPr>
            <w:r w:rsidRPr="007513A5">
              <w:t>3.0</w:t>
            </w:r>
          </w:p>
        </w:tc>
      </w:tr>
      <w:tr w:rsidR="006F191F" w:rsidRPr="007513A5" w:rsidTr="005064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191F" w:rsidRPr="007513A5" w:rsidRDefault="006F191F" w:rsidP="0050645B">
            <w:pPr>
              <w:pStyle w:val="TAC"/>
            </w:pPr>
            <w:r w:rsidRPr="007513A5">
              <w:t>n258</w:t>
            </w:r>
          </w:p>
        </w:tc>
        <w:tc>
          <w:tcPr>
            <w:tcW w:w="2788" w:type="dxa"/>
            <w:tcBorders>
              <w:top w:val="single" w:sz="4" w:space="0" w:color="auto"/>
              <w:left w:val="single" w:sz="4" w:space="0" w:color="auto"/>
              <w:bottom w:val="single" w:sz="4" w:space="0" w:color="auto"/>
              <w:right w:val="single" w:sz="4" w:space="0" w:color="auto"/>
            </w:tcBorders>
          </w:tcPr>
          <w:p w:rsidR="006F191F" w:rsidRPr="007513A5" w:rsidRDefault="006F191F" w:rsidP="0050645B">
            <w:pPr>
              <w:pStyle w:val="TAC"/>
            </w:pPr>
            <w:r w:rsidRPr="007513A5">
              <w:t>3.0</w:t>
            </w:r>
          </w:p>
        </w:tc>
      </w:tr>
      <w:tr w:rsidR="006F191F" w:rsidRPr="007513A5" w:rsidTr="0050645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6F191F" w:rsidRPr="007513A5" w:rsidRDefault="006F191F" w:rsidP="0050645B">
            <w:pPr>
              <w:pStyle w:val="TAC"/>
            </w:pPr>
            <w:r w:rsidRPr="007513A5">
              <w:t>n260</w:t>
            </w:r>
          </w:p>
        </w:tc>
        <w:tc>
          <w:tcPr>
            <w:tcW w:w="2788" w:type="dxa"/>
            <w:tcBorders>
              <w:top w:val="single" w:sz="4" w:space="0" w:color="auto"/>
              <w:left w:val="single" w:sz="4" w:space="0" w:color="auto"/>
              <w:bottom w:val="single" w:sz="4" w:space="0" w:color="auto"/>
              <w:right w:val="single" w:sz="4" w:space="0" w:color="auto"/>
            </w:tcBorders>
          </w:tcPr>
          <w:p w:rsidR="006F191F" w:rsidRPr="007513A5" w:rsidRDefault="006F191F" w:rsidP="0050645B">
            <w:pPr>
              <w:pStyle w:val="TAC"/>
            </w:pPr>
            <w:r w:rsidRPr="007513A5">
              <w:t>3.2</w:t>
            </w:r>
          </w:p>
        </w:tc>
      </w:tr>
      <w:tr w:rsidR="006F191F" w:rsidRPr="007513A5" w:rsidTr="0050645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6F191F" w:rsidRPr="007513A5" w:rsidRDefault="006F191F" w:rsidP="0050645B">
            <w:pPr>
              <w:pStyle w:val="TAC"/>
            </w:pPr>
            <w:r w:rsidRPr="007513A5">
              <w:t>n261</w:t>
            </w:r>
          </w:p>
        </w:tc>
        <w:tc>
          <w:tcPr>
            <w:tcW w:w="2788" w:type="dxa"/>
            <w:tcBorders>
              <w:top w:val="single" w:sz="4" w:space="0" w:color="auto"/>
              <w:left w:val="single" w:sz="4" w:space="0" w:color="auto"/>
              <w:bottom w:val="single" w:sz="4" w:space="0" w:color="auto"/>
              <w:right w:val="single" w:sz="4" w:space="0" w:color="auto"/>
            </w:tcBorders>
          </w:tcPr>
          <w:p w:rsidR="006F191F" w:rsidRPr="007513A5" w:rsidRDefault="006F191F" w:rsidP="0050645B">
            <w:pPr>
              <w:pStyle w:val="TAC"/>
            </w:pPr>
            <w:r w:rsidRPr="007513A5">
              <w:t>3.0</w:t>
            </w:r>
          </w:p>
        </w:tc>
      </w:tr>
      <w:tr w:rsidR="006F191F" w:rsidRPr="007513A5" w:rsidTr="0050645B">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6F191F" w:rsidRPr="007513A5" w:rsidRDefault="006F191F" w:rsidP="0050645B">
            <w:pPr>
              <w:pStyle w:val="TAN"/>
              <w:ind w:left="695" w:hanging="695"/>
            </w:pPr>
            <w:r w:rsidRPr="007513A5">
              <w:rPr>
                <w:lang w:eastAsia="zh-CN"/>
              </w:rPr>
              <w:t>NOTE:</w:t>
            </w:r>
            <w:r w:rsidRPr="007513A5">
              <w:tab/>
              <w:t>The requirements in this table are verified only under normal temperature conditions as defined in Annex E.2.1</w:t>
            </w:r>
          </w:p>
        </w:tc>
      </w:tr>
    </w:tbl>
    <w:p w:rsidR="006F191F" w:rsidRDefault="006F191F" w:rsidP="006F191F"/>
    <w:p w:rsidR="006F191F" w:rsidRDefault="006F191F" w:rsidP="006F191F">
      <w:pPr>
        <w:pStyle w:val="4"/>
      </w:pPr>
      <w:bookmarkStart w:id="45" w:name="_Toc37321588"/>
      <w:bookmarkStart w:id="46" w:name="_Toc37322773"/>
      <w:r>
        <w:t>6.6.4.3</w:t>
      </w:r>
      <w:r w:rsidRPr="00617B38">
        <w:tab/>
      </w:r>
      <w:r>
        <w:t>Side Conditions</w:t>
      </w:r>
      <w:bookmarkEnd w:id="45"/>
      <w:bookmarkEnd w:id="46"/>
    </w:p>
    <w:p w:rsidR="006F191F" w:rsidRPr="001C6A09" w:rsidRDefault="006F191F" w:rsidP="006F191F">
      <w:pPr>
        <w:pStyle w:val="4"/>
        <w:rPr>
          <w:sz w:val="22"/>
          <w:lang w:eastAsia="zh-CN"/>
        </w:rPr>
      </w:pPr>
      <w:bookmarkStart w:id="47" w:name="_Toc37321589"/>
      <w:bookmarkStart w:id="48" w:name="_Toc37322774"/>
      <w:r w:rsidRPr="001C6A09">
        <w:rPr>
          <w:sz w:val="22"/>
        </w:rPr>
        <w:t>6.6.4.3.1</w:t>
      </w:r>
      <w:r w:rsidRPr="001C6A09">
        <w:rPr>
          <w:sz w:val="22"/>
        </w:rPr>
        <w:tab/>
        <w:t xml:space="preserve">Side Condition </w:t>
      </w:r>
      <w:r w:rsidRPr="001C6A09">
        <w:rPr>
          <w:rFonts w:hint="eastAsia"/>
          <w:sz w:val="22"/>
          <w:lang w:eastAsia="zh-CN"/>
        </w:rPr>
        <w:t>for SSB and CSI-RS</w:t>
      </w:r>
      <w:bookmarkEnd w:id="47"/>
      <w:bookmarkEnd w:id="48"/>
    </w:p>
    <w:p w:rsidR="006F191F" w:rsidRPr="00BE78B0" w:rsidRDefault="006F191F" w:rsidP="006F191F">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rsidR="006F191F" w:rsidRDefault="006F191F" w:rsidP="006F191F">
      <w:pPr>
        <w:pStyle w:val="B1"/>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rsidR="006F191F" w:rsidRPr="005A31BD" w:rsidRDefault="006F191F" w:rsidP="006F191F">
      <w:pPr>
        <w:pStyle w:val="B1"/>
        <w:numPr>
          <w:ilvl w:val="0"/>
          <w:numId w:val="1"/>
        </w:numPr>
        <w:ind w:left="568" w:hanging="284"/>
        <w:rPr>
          <w:rFonts w:cs="v4.2.0"/>
        </w:rPr>
      </w:pPr>
      <w:r>
        <w:rPr>
          <w:rFonts w:cs="v4.2.0"/>
        </w:rPr>
        <w:lastRenderedPageBreak/>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rsidR="006F191F" w:rsidRDefault="006F191F" w:rsidP="006F191F">
      <w:pPr>
        <w:pStyle w:val="B1"/>
        <w:ind w:leftChars="142"/>
      </w:pPr>
      <w:r w:rsidRPr="00BE78B0">
        <w:t>-</w:t>
      </w:r>
      <w:r w:rsidRPr="00BE78B0">
        <w:tab/>
      </w:r>
      <w:r>
        <w:t>For beam correspondence, c</w:t>
      </w:r>
      <w:r w:rsidRPr="00BE78B0">
        <w:t xml:space="preserve">onditions for L1-RSRP measurements are fulfilled according to </w:t>
      </w:r>
      <w:r>
        <w:t>Table 6.6.4.3.1-1 and Table 6.6.4.3.1-2</w:t>
      </w:r>
      <w:r w:rsidRPr="00BE78B0">
        <w:t>.</w:t>
      </w:r>
    </w:p>
    <w:p w:rsidR="006F191F" w:rsidRPr="00DB2FAB" w:rsidRDefault="006F191F" w:rsidP="006F191F">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F191F" w:rsidRPr="00DB2FAB" w:rsidTr="0050645B">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F191F" w:rsidRPr="00DB2FAB" w:rsidRDefault="006F191F" w:rsidP="0050645B">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6F191F" w:rsidRPr="00DB2FAB" w:rsidTr="0050645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roofErr w:type="spellStart"/>
            <w:r w:rsidRPr="00DB2FAB">
              <w:t>dBm</w:t>
            </w:r>
            <w:proofErr w:type="spellEnd"/>
            <w:r w:rsidRPr="00DB2FAB">
              <w:t xml:space="preserve"> / SCS</w:t>
            </w:r>
            <w:r w:rsidRPr="00DB2FAB">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dB</w:t>
            </w:r>
          </w:p>
        </w:tc>
      </w:tr>
      <w:tr w:rsidR="006F191F" w:rsidRPr="00DB2FAB" w:rsidTr="0050645B">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4533" w:type="dxa"/>
            <w:tcBorders>
              <w:top w:val="single" w:sz="4" w:space="0" w:color="auto"/>
              <w:left w:val="single" w:sz="4" w:space="0" w:color="auto"/>
              <w:right w:val="single" w:sz="4" w:space="0" w:color="auto"/>
            </w:tcBorders>
            <w:vAlign w:val="center"/>
            <w:hideMark/>
          </w:tcPr>
          <w:p w:rsidR="006F191F" w:rsidRPr="00DB2FAB" w:rsidRDefault="006F191F" w:rsidP="0050645B">
            <w:pPr>
              <w:pStyle w:val="TAH"/>
            </w:pPr>
            <w:r w:rsidRPr="00DB2FAB">
              <w:t>SCS</w:t>
            </w:r>
            <w:r w:rsidRPr="00DB2FAB">
              <w:rPr>
                <w:vertAlign w:val="subscript"/>
              </w:rPr>
              <w:t>SSB</w:t>
            </w:r>
            <w:r w:rsidRPr="00DB2FAB">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r>
      <w:tr w:rsidR="006F191F" w:rsidRPr="00DB2FAB" w:rsidTr="0050645B">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r w:rsidRPr="00DB2FAB">
              <w:rPr>
                <w:rFonts w:eastAsia="Yu Mincho"/>
                <w:lang w:eastAsia="ja-JP"/>
              </w:rPr>
              <w:t>≥</w:t>
            </w:r>
            <w:r>
              <w:rPr>
                <w:rFonts w:eastAsia="Yu Mincho"/>
                <w:lang w:eastAsia="ja-JP"/>
              </w:rPr>
              <w:t>6</w:t>
            </w:r>
          </w:p>
        </w:tc>
      </w:tr>
      <w:tr w:rsidR="006F191F" w:rsidRPr="00DB2FAB" w:rsidTr="005064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p>
        </w:tc>
      </w:tr>
      <w:tr w:rsidR="006F191F" w:rsidRPr="00DB2FAB" w:rsidTr="005064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p>
        </w:tc>
      </w:tr>
      <w:tr w:rsidR="006F191F" w:rsidRPr="00DB2FAB" w:rsidTr="005064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p>
        </w:tc>
      </w:tr>
      <w:tr w:rsidR="006F191F" w:rsidRPr="00DB2FAB" w:rsidTr="0050645B">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6F191F" w:rsidRDefault="006F191F" w:rsidP="0050645B">
            <w:pPr>
              <w:pStyle w:val="TAN"/>
            </w:pPr>
            <w:r w:rsidRPr="00DB2FAB">
              <w:t>N</w:t>
            </w:r>
            <w:r>
              <w:t>OTE</w:t>
            </w:r>
            <w:r w:rsidRPr="00DB2FAB">
              <w:t xml:space="preserve"> 1:</w:t>
            </w:r>
            <w:r w:rsidRPr="00DB2FAB">
              <w:tab/>
              <w:t xml:space="preserve">For UEs that support multiple FR2 bands, </w:t>
            </w:r>
            <w:del w:id="49" w:author="Samsung" w:date="2020-05-14T15:50:00Z">
              <w:r w:rsidRPr="00DB2FAB" w:rsidDel="00D31C2A">
                <w:delText>Rx Beam Peak values are increased by ΣMB</w:delText>
              </w:r>
              <w:r w:rsidRPr="00DB2FAB" w:rsidDel="00D31C2A">
                <w:rPr>
                  <w:vertAlign w:val="subscript"/>
                </w:rPr>
                <w:delText>P</w:delText>
              </w:r>
              <w:r w:rsidRPr="00DB2FAB" w:rsidDel="00D31C2A">
                <w:rPr>
                  <w:iCs/>
                </w:rPr>
                <w:delText xml:space="preserve"> and </w:delText>
              </w:r>
              <w:r w:rsidRPr="00DB2FAB" w:rsidDel="00D31C2A">
                <w:delText xml:space="preserve">Spherical coverage </w:delText>
              </w:r>
            </w:del>
            <w:ins w:id="50" w:author="Samsung" w:date="2020-05-14T15:50:00Z">
              <w:r w:rsidR="00D31C2A">
                <w:t xml:space="preserve">the Minimum SSB_RP </w:t>
              </w:r>
            </w:ins>
            <w:r w:rsidRPr="00DB2FAB">
              <w:t xml:space="preserve">values </w:t>
            </w:r>
            <w:ins w:id="51" w:author="Samsung" w:date="2020-05-15T10:46:00Z">
              <w:r w:rsidR="0045623A">
                <w:t xml:space="preserve">for all angles </w:t>
              </w:r>
            </w:ins>
            <w:r w:rsidRPr="00DB2FAB">
              <w:t>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clause 6.2.1.</w:t>
            </w:r>
          </w:p>
          <w:p w:rsidR="006F191F" w:rsidRPr="00DB2FAB" w:rsidRDefault="006F191F" w:rsidP="0050645B">
            <w:pPr>
              <w:pStyle w:val="TAN"/>
              <w:rPr>
                <w:rFonts w:eastAsia="Yu Mincho"/>
                <w:lang w:eastAsia="ja-JP"/>
              </w:rPr>
            </w:pPr>
            <w:r>
              <w:t>NOTE</w:t>
            </w:r>
            <w:r w:rsidRPr="00BD7A00">
              <w:t xml:space="preserve"> 2:</w:t>
            </w:r>
            <w:r w:rsidRPr="00BD7A00">
              <w:tab/>
              <w:t xml:space="preserve">Values specified at the Reference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rsidR="006F191F" w:rsidRDefault="006F191F" w:rsidP="006F191F">
      <w:pPr>
        <w:pStyle w:val="B1"/>
        <w:ind w:leftChars="142"/>
      </w:pPr>
    </w:p>
    <w:p w:rsidR="006F191F" w:rsidRPr="00DB2FAB" w:rsidRDefault="006F191F" w:rsidP="006F191F">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F191F" w:rsidRPr="00DB2FAB" w:rsidTr="0050645B">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F191F" w:rsidRPr="00DB2FAB" w:rsidRDefault="006F191F" w:rsidP="0050645B">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6F191F" w:rsidRPr="00DB2FAB" w:rsidTr="0050645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roofErr w:type="spellStart"/>
            <w:r w:rsidRPr="00DB2FAB">
              <w:t>dBm</w:t>
            </w:r>
            <w:proofErr w:type="spellEnd"/>
            <w:r w:rsidRPr="00DB2FAB">
              <w:t xml:space="preserve"> / SCS</w:t>
            </w:r>
            <w:r w:rsidRPr="00DB2FAB">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r w:rsidRPr="00DB2FAB">
              <w:t>dB</w:t>
            </w:r>
          </w:p>
        </w:tc>
      </w:tr>
      <w:tr w:rsidR="006F191F" w:rsidRPr="00DB2FAB" w:rsidTr="0050645B">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c>
          <w:tcPr>
            <w:tcW w:w="4391" w:type="dxa"/>
            <w:tcBorders>
              <w:top w:val="single" w:sz="4" w:space="0" w:color="auto"/>
              <w:left w:val="single" w:sz="4" w:space="0" w:color="auto"/>
              <w:right w:val="single" w:sz="4" w:space="0" w:color="auto"/>
            </w:tcBorders>
            <w:vAlign w:val="center"/>
            <w:hideMark/>
          </w:tcPr>
          <w:p w:rsidR="006F191F" w:rsidRPr="00DB2FAB" w:rsidRDefault="006F191F" w:rsidP="0050645B">
            <w:pPr>
              <w:pStyle w:val="TAH"/>
            </w:pPr>
            <w:r w:rsidRPr="00DB2FAB">
              <w:t>SCS</w:t>
            </w:r>
            <w:r w:rsidRPr="00DB2FAB">
              <w:rPr>
                <w:vertAlign w:val="subscript"/>
              </w:rPr>
              <w:t>CSI-RS</w:t>
            </w:r>
            <w:r w:rsidRPr="00DB2FAB">
              <w:t xml:space="preserve"> = </w:t>
            </w:r>
            <w:r>
              <w:t>120</w:t>
            </w:r>
            <w:r w:rsidRPr="00DB2FAB">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H"/>
            </w:pPr>
          </w:p>
        </w:tc>
      </w:tr>
      <w:tr w:rsidR="006F191F" w:rsidRPr="00DB2FAB" w:rsidTr="0050645B">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r>
              <w:rPr>
                <w:rFonts w:eastAsia="Yu Mincho"/>
                <w:lang w:eastAsia="ja-JP"/>
              </w:rPr>
              <w:t>≥6</w:t>
            </w:r>
          </w:p>
        </w:tc>
      </w:tr>
      <w:tr w:rsidR="006F191F" w:rsidRPr="00DB2FAB" w:rsidTr="005064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p>
        </w:tc>
      </w:tr>
      <w:tr w:rsidR="006F191F" w:rsidRPr="00DB2FAB" w:rsidTr="005064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p>
        </w:tc>
      </w:tr>
      <w:tr w:rsidR="006F191F" w:rsidRPr="00DB2FAB" w:rsidTr="005064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rsidR="006F191F" w:rsidRPr="00DB2FAB" w:rsidRDefault="006F191F" w:rsidP="0050645B">
            <w:pPr>
              <w:pStyle w:val="TAC"/>
            </w:pPr>
            <w:r>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1F" w:rsidRPr="00DB2FAB" w:rsidRDefault="006F191F" w:rsidP="0050645B">
            <w:pPr>
              <w:pStyle w:val="TAC"/>
              <w:rPr>
                <w:rFonts w:eastAsia="Yu Mincho"/>
                <w:lang w:eastAsia="ja-JP"/>
              </w:rPr>
            </w:pPr>
          </w:p>
        </w:tc>
      </w:tr>
      <w:tr w:rsidR="006F191F" w:rsidRPr="00B65509" w:rsidTr="0050645B">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6F191F" w:rsidRDefault="006F191F" w:rsidP="0050645B">
            <w:pPr>
              <w:pStyle w:val="TAN"/>
            </w:pPr>
            <w:r>
              <w:t>NOTE</w:t>
            </w:r>
            <w:r w:rsidRPr="00DB2FAB">
              <w:t xml:space="preserve"> 1:</w:t>
            </w:r>
            <w:r w:rsidRPr="00DB2FAB">
              <w:tab/>
              <w:t xml:space="preserve">For UEs that support multiple FR2 bands, </w:t>
            </w:r>
            <w:del w:id="52" w:author="Samsung" w:date="2020-05-14T15:51:00Z">
              <w:r w:rsidRPr="00DB2FAB" w:rsidDel="00D31C2A">
                <w:delText>Rx Beam Peak values are increased by ΣMB</w:delText>
              </w:r>
              <w:r w:rsidRPr="00DB2FAB" w:rsidDel="00D31C2A">
                <w:rPr>
                  <w:vertAlign w:val="subscript"/>
                </w:rPr>
                <w:delText>P</w:delText>
              </w:r>
              <w:r w:rsidRPr="00DB2FAB" w:rsidDel="00D31C2A">
                <w:rPr>
                  <w:iCs/>
                </w:rPr>
                <w:delText xml:space="preserve"> and </w:delText>
              </w:r>
              <w:r w:rsidRPr="00DB2FAB" w:rsidDel="00D31C2A">
                <w:delText xml:space="preserve">Spherical coverage </w:delText>
              </w:r>
            </w:del>
            <w:ins w:id="53" w:author="Samsung" w:date="2020-05-14T15:51:00Z">
              <w:r w:rsidR="00D31C2A">
                <w:t xml:space="preserve">the Minimum </w:t>
              </w:r>
            </w:ins>
            <w:ins w:id="54" w:author="Samsung" w:date="2020-05-15T10:31:00Z">
              <w:r w:rsidR="001E4783">
                <w:t>CSI-RS</w:t>
              </w:r>
            </w:ins>
            <w:ins w:id="55" w:author="Samsung" w:date="2020-05-14T15:51:00Z">
              <w:r w:rsidR="00D31C2A">
                <w:t xml:space="preserve">_RP </w:t>
              </w:r>
            </w:ins>
            <w:r w:rsidRPr="00DB2FAB">
              <w:t xml:space="preserve">values </w:t>
            </w:r>
            <w:ins w:id="56" w:author="Samsung" w:date="2020-05-15T10:46:00Z">
              <w:r w:rsidR="0045623A">
                <w:t>for all a</w:t>
              </w:r>
            </w:ins>
            <w:ins w:id="57" w:author="Samsung" w:date="2020-05-15T10:47:00Z">
              <w:r w:rsidR="0045623A">
                <w:t xml:space="preserve">ngles </w:t>
              </w:r>
            </w:ins>
            <w:r w:rsidRPr="00DB2FAB">
              <w:t>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clause 6.2.1.</w:t>
            </w:r>
          </w:p>
          <w:p w:rsidR="006F191F" w:rsidRPr="00DB2FAB" w:rsidRDefault="006F191F" w:rsidP="00B65509">
            <w:pPr>
              <w:pStyle w:val="TAN"/>
              <w:rPr>
                <w:rFonts w:eastAsia="Yu Mincho"/>
                <w:lang w:eastAsia="ja-JP"/>
              </w:rPr>
            </w:pPr>
            <w:r>
              <w:t>NOTE</w:t>
            </w:r>
            <w:r w:rsidRPr="00BD7A00">
              <w:t xml:space="preserve"> 2:</w:t>
            </w:r>
            <w:r w:rsidRPr="00BD7A00">
              <w:tab/>
              <w:t xml:space="preserve">Values specified at the Reference point to give minimum </w:t>
            </w:r>
            <w:del w:id="58" w:author="Samsung" w:date="2020-05-12T10:43:00Z">
              <w:r w:rsidRPr="00BD7A00" w:rsidDel="00B65509">
                <w:delText xml:space="preserve">SSB </w:delText>
              </w:r>
            </w:del>
            <w:ins w:id="59" w:author="Samsung" w:date="2020-05-12T10:43:00Z">
              <w:r w:rsidR="00B65509">
                <w:t>CSI-RS</w:t>
              </w:r>
              <w:r w:rsidR="00B65509" w:rsidRPr="00BD7A00">
                <w:t xml:space="preserve"> </w:t>
              </w:r>
            </w:ins>
            <w:proofErr w:type="spellStart"/>
            <w:r w:rsidRPr="00BD7A00">
              <w:t>Ês</w:t>
            </w:r>
            <w:proofErr w:type="spellEnd"/>
            <w:r w:rsidRPr="00BD7A00">
              <w:t>/</w:t>
            </w:r>
            <w:proofErr w:type="spellStart"/>
            <w:r w:rsidRPr="00BD7A00">
              <w:t>Iot</w:t>
            </w:r>
            <w:proofErr w:type="spellEnd"/>
            <w:r w:rsidRPr="00BD7A00">
              <w:t>, with no applied noise.</w:t>
            </w:r>
          </w:p>
        </w:tc>
      </w:tr>
    </w:tbl>
    <w:p w:rsidR="006F191F" w:rsidRPr="007513A5" w:rsidRDefault="006F191F" w:rsidP="006F191F"/>
    <w:p w:rsidR="00AC4D0C" w:rsidRDefault="00AC4D0C" w:rsidP="00AC4D0C">
      <w:pPr>
        <w:pStyle w:val="2"/>
        <w:ind w:left="0" w:firstLine="0"/>
        <w:rPr>
          <w:rFonts w:eastAsia="??"/>
          <w:color w:val="FF0000"/>
          <w:szCs w:val="32"/>
        </w:rPr>
      </w:pPr>
      <w:r>
        <w:rPr>
          <w:rFonts w:eastAsia="??"/>
          <w:color w:val="FF0000"/>
          <w:szCs w:val="32"/>
        </w:rPr>
        <w:t>&lt;&lt; End of change &gt;&gt;</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71D" w:rsidRDefault="0018571D">
      <w:r>
        <w:separator/>
      </w:r>
    </w:p>
  </w:endnote>
  <w:endnote w:type="continuationSeparator" w:id="0">
    <w:p w:rsidR="0018571D" w:rsidRDefault="0018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71D" w:rsidRDefault="0018571D">
      <w:r>
        <w:separator/>
      </w:r>
    </w:p>
  </w:footnote>
  <w:footnote w:type="continuationSeparator" w:id="0">
    <w:p w:rsidR="0018571D" w:rsidRDefault="00185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05C42"/>
    <w:multiLevelType w:val="hybridMultilevel"/>
    <w:tmpl w:val="4AB68168"/>
    <w:lvl w:ilvl="0" w:tplc="9E5A4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78F053F7"/>
    <w:multiLevelType w:val="hybridMultilevel"/>
    <w:tmpl w:val="A164120C"/>
    <w:lvl w:ilvl="0" w:tplc="4D0A05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E9"/>
    <w:rsid w:val="000772B9"/>
    <w:rsid w:val="000A6394"/>
    <w:rsid w:val="000B7FED"/>
    <w:rsid w:val="000C038A"/>
    <w:rsid w:val="000C6598"/>
    <w:rsid w:val="001044C8"/>
    <w:rsid w:val="00145D43"/>
    <w:rsid w:val="00157F16"/>
    <w:rsid w:val="0018571D"/>
    <w:rsid w:val="00190CDA"/>
    <w:rsid w:val="00192C46"/>
    <w:rsid w:val="001A08B3"/>
    <w:rsid w:val="001A7B60"/>
    <w:rsid w:val="001B52F0"/>
    <w:rsid w:val="001B7A65"/>
    <w:rsid w:val="001C7311"/>
    <w:rsid w:val="001E41F3"/>
    <w:rsid w:val="001E4783"/>
    <w:rsid w:val="0022701F"/>
    <w:rsid w:val="0026004D"/>
    <w:rsid w:val="002640DD"/>
    <w:rsid w:val="00275D12"/>
    <w:rsid w:val="00284FEB"/>
    <w:rsid w:val="002860C4"/>
    <w:rsid w:val="002B3289"/>
    <w:rsid w:val="002B5741"/>
    <w:rsid w:val="002C0CF0"/>
    <w:rsid w:val="00305409"/>
    <w:rsid w:val="003609EF"/>
    <w:rsid w:val="0036231A"/>
    <w:rsid w:val="00374DD4"/>
    <w:rsid w:val="003E1A36"/>
    <w:rsid w:val="003F3099"/>
    <w:rsid w:val="00410371"/>
    <w:rsid w:val="004242F1"/>
    <w:rsid w:val="0045623A"/>
    <w:rsid w:val="004B75B7"/>
    <w:rsid w:val="004B7ADA"/>
    <w:rsid w:val="0051580D"/>
    <w:rsid w:val="00516E94"/>
    <w:rsid w:val="005222AC"/>
    <w:rsid w:val="00547111"/>
    <w:rsid w:val="00586330"/>
    <w:rsid w:val="00592D74"/>
    <w:rsid w:val="005E2C44"/>
    <w:rsid w:val="00621188"/>
    <w:rsid w:val="006257ED"/>
    <w:rsid w:val="00646E3A"/>
    <w:rsid w:val="00695808"/>
    <w:rsid w:val="006B46FB"/>
    <w:rsid w:val="006D266B"/>
    <w:rsid w:val="006E21FB"/>
    <w:rsid w:val="006F191F"/>
    <w:rsid w:val="00700813"/>
    <w:rsid w:val="00707643"/>
    <w:rsid w:val="00792342"/>
    <w:rsid w:val="007977A8"/>
    <w:rsid w:val="007B512A"/>
    <w:rsid w:val="007C2097"/>
    <w:rsid w:val="007D6A07"/>
    <w:rsid w:val="007F7259"/>
    <w:rsid w:val="008040A8"/>
    <w:rsid w:val="008062FB"/>
    <w:rsid w:val="008279FA"/>
    <w:rsid w:val="00843E52"/>
    <w:rsid w:val="00851FEE"/>
    <w:rsid w:val="008626E7"/>
    <w:rsid w:val="00870EE7"/>
    <w:rsid w:val="008863B9"/>
    <w:rsid w:val="008A45A6"/>
    <w:rsid w:val="008F5F16"/>
    <w:rsid w:val="008F686C"/>
    <w:rsid w:val="009148DE"/>
    <w:rsid w:val="00941E30"/>
    <w:rsid w:val="009777D9"/>
    <w:rsid w:val="00991B88"/>
    <w:rsid w:val="00992AEB"/>
    <w:rsid w:val="009A5753"/>
    <w:rsid w:val="009A579D"/>
    <w:rsid w:val="009E3297"/>
    <w:rsid w:val="009F734F"/>
    <w:rsid w:val="00A246B6"/>
    <w:rsid w:val="00A47E70"/>
    <w:rsid w:val="00A50CF0"/>
    <w:rsid w:val="00A7671C"/>
    <w:rsid w:val="00A83290"/>
    <w:rsid w:val="00AA2CBC"/>
    <w:rsid w:val="00AC4D0C"/>
    <w:rsid w:val="00AC5820"/>
    <w:rsid w:val="00AD1CD8"/>
    <w:rsid w:val="00B258BB"/>
    <w:rsid w:val="00B65509"/>
    <w:rsid w:val="00B67B97"/>
    <w:rsid w:val="00B7256F"/>
    <w:rsid w:val="00B968C8"/>
    <w:rsid w:val="00BA3EC5"/>
    <w:rsid w:val="00BA51D9"/>
    <w:rsid w:val="00BB5DFC"/>
    <w:rsid w:val="00BD09FE"/>
    <w:rsid w:val="00BD279D"/>
    <w:rsid w:val="00BD6BB8"/>
    <w:rsid w:val="00C66BA2"/>
    <w:rsid w:val="00C95985"/>
    <w:rsid w:val="00CC5026"/>
    <w:rsid w:val="00CC68D0"/>
    <w:rsid w:val="00CE16EC"/>
    <w:rsid w:val="00CE774F"/>
    <w:rsid w:val="00D03F9A"/>
    <w:rsid w:val="00D06D51"/>
    <w:rsid w:val="00D24991"/>
    <w:rsid w:val="00D31C2A"/>
    <w:rsid w:val="00D37E52"/>
    <w:rsid w:val="00D457A8"/>
    <w:rsid w:val="00D50255"/>
    <w:rsid w:val="00D66520"/>
    <w:rsid w:val="00D7016C"/>
    <w:rsid w:val="00D70A4E"/>
    <w:rsid w:val="00D70DAF"/>
    <w:rsid w:val="00D8227A"/>
    <w:rsid w:val="00DE34CF"/>
    <w:rsid w:val="00E13F3D"/>
    <w:rsid w:val="00E21951"/>
    <w:rsid w:val="00E33F9C"/>
    <w:rsid w:val="00E34898"/>
    <w:rsid w:val="00E751AD"/>
    <w:rsid w:val="00E76628"/>
    <w:rsid w:val="00EB09B7"/>
    <w:rsid w:val="00EE7D7C"/>
    <w:rsid w:val="00F25D98"/>
    <w:rsid w:val="00F26F71"/>
    <w:rsid w:val="00F300FB"/>
    <w:rsid w:val="00F33A90"/>
    <w:rsid w:val="00F561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AC4D0C"/>
    <w:rPr>
      <w:rFonts w:ascii="Arial" w:hAnsi="Arial"/>
      <w:sz w:val="18"/>
      <w:lang w:val="en-GB" w:eastAsia="en-US"/>
    </w:rPr>
  </w:style>
  <w:style w:type="character" w:customStyle="1" w:styleId="THChar">
    <w:name w:val="TH Char"/>
    <w:link w:val="TH"/>
    <w:rsid w:val="00AC4D0C"/>
    <w:rPr>
      <w:rFonts w:ascii="Arial" w:hAnsi="Arial"/>
      <w:b/>
      <w:lang w:val="en-GB" w:eastAsia="en-US"/>
    </w:rPr>
  </w:style>
  <w:style w:type="character" w:customStyle="1" w:styleId="TAHCar">
    <w:name w:val="TAH Car"/>
    <w:link w:val="TAH"/>
    <w:qFormat/>
    <w:rsid w:val="00AC4D0C"/>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C4D0C"/>
    <w:rPr>
      <w:rFonts w:ascii="Arial" w:hAnsi="Arial"/>
      <w:sz w:val="28"/>
      <w:lang w:val="en-GB" w:eastAsia="en-US"/>
    </w:rPr>
  </w:style>
  <w:style w:type="character" w:customStyle="1" w:styleId="TANChar">
    <w:name w:val="TAN Char"/>
    <w:link w:val="TAN"/>
    <w:qFormat/>
    <w:rsid w:val="00AC4D0C"/>
    <w:rPr>
      <w:rFonts w:ascii="Arial" w:hAnsi="Arial"/>
      <w:sz w:val="18"/>
      <w:lang w:val="en-GB" w:eastAsia="en-US"/>
    </w:rPr>
  </w:style>
  <w:style w:type="character" w:customStyle="1" w:styleId="B1Char">
    <w:name w:val="B1 Char"/>
    <w:link w:val="B1"/>
    <w:locked/>
    <w:rsid w:val="00AC4D0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C4D0C"/>
    <w:rPr>
      <w:rFonts w:ascii="Arial" w:hAnsi="Arial"/>
      <w:sz w:val="24"/>
      <w:lang w:val="en-GB" w:eastAsia="en-US"/>
    </w:rPr>
  </w:style>
  <w:style w:type="character" w:customStyle="1" w:styleId="TFChar">
    <w:name w:val="TF Char"/>
    <w:link w:val="TF"/>
    <w:qFormat/>
    <w:rsid w:val="00AC4D0C"/>
    <w:rPr>
      <w:rFonts w:ascii="Arial" w:hAnsi="Arial"/>
      <w:b/>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AC4D0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C693-C0A2-4BA8-AFA9-90D1DCAD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43</cp:revision>
  <cp:lastPrinted>1899-12-31T23:00:00Z</cp:lastPrinted>
  <dcterms:created xsi:type="dcterms:W3CDTF">2018-11-05T09:14:00Z</dcterms:created>
  <dcterms:modified xsi:type="dcterms:W3CDTF">2020-05-15T10:11:00Z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